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F87166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F87166">
        <w:rPr>
          <w:rFonts w:ascii="Arial" w:eastAsia="Times New Roman" w:hAnsi="Arial" w:cs="Arial"/>
          <w:b/>
          <w:sz w:val="22"/>
          <w:szCs w:val="22"/>
        </w:rPr>
        <w:tab/>
        <w:t>S3-243230</w:t>
      </w:r>
      <w:bookmarkStart w:id="0" w:name="_GoBack"/>
      <w:bookmarkEnd w:id="0"/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75EA">
        <w:rPr>
          <w:rFonts w:ascii="Arial" w:hAnsi="Arial" w:cs="Arial"/>
          <w:b/>
        </w:rPr>
        <w:t>New solution on avatar communication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21C3E">
        <w:rPr>
          <w:rFonts w:ascii="Arial" w:hAnsi="Arial"/>
          <w:b/>
        </w:rPr>
        <w:t>5.7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B275EA" w:rsidRDefault="00B275EA" w:rsidP="00B27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A97725" w:rsidRDefault="00A97725">
      <w:pPr>
        <w:pStyle w:val="Reference"/>
      </w:pPr>
      <w:r w:rsidRPr="00A97725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BC0E9A">
      <w:pPr>
        <w:rPr>
          <w:rFonts w:eastAsiaTheme="minorEastAsia"/>
          <w:i/>
          <w:lang w:eastAsia="ko-KR"/>
        </w:rPr>
      </w:pPr>
      <w:r>
        <w:t xml:space="preserve">This contribution proposes a new solution </w:t>
      </w:r>
      <w:r w:rsidR="00A97725">
        <w:t xml:space="preserve">using STIR/SHAKEN </w:t>
      </w:r>
      <w:r>
        <w:t>for KI#2: Security of IMS based Avatar Communication.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26691B" w:rsidRDefault="00627BE7" w:rsidP="0026691B">
      <w:pPr>
        <w:pStyle w:val="Heading2"/>
        <w:rPr>
          <w:rFonts w:cs="Arial"/>
          <w:sz w:val="28"/>
          <w:szCs w:val="28"/>
        </w:rPr>
      </w:pPr>
      <w:bookmarkStart w:id="1" w:name="_Toc107821158"/>
      <w:bookmarkStart w:id="2" w:name="_Toc167795279"/>
      <w:ins w:id="3" w:author="Samsung" w:date="2024-08-07T14:36:00Z">
        <w:r>
          <w:t>6.</w:t>
        </w:r>
        <w:r w:rsidRPr="009A1553">
          <w:rPr>
            <w:highlight w:val="yellow"/>
          </w:rPr>
          <w:t>X</w:t>
        </w:r>
      </w:ins>
      <w:r w:rsidR="0026691B">
        <w:tab/>
      </w:r>
      <w:ins w:id="4" w:author="Samsung" w:date="2024-08-07T14:36:00Z">
        <w:r>
          <w:t>Solution #</w:t>
        </w:r>
        <w:r w:rsidRPr="009A1553">
          <w:rPr>
            <w:highlight w:val="yellow"/>
          </w:rPr>
          <w:t>X</w:t>
        </w:r>
        <w:r>
          <w:t xml:space="preserve">: Solution for secure IMS based avatar communication using </w:t>
        </w:r>
      </w:ins>
      <w:ins w:id="5" w:author="Samsung" w:date="2024-08-08T14:48:00Z">
        <w:r w:rsidR="00994939">
          <w:t>STIR</w:t>
        </w:r>
      </w:ins>
      <w:ins w:id="6" w:author="Samsung" w:date="2024-08-07T14:36:00Z">
        <w:r>
          <w:t>/</w:t>
        </w:r>
      </w:ins>
      <w:ins w:id="7" w:author="Samsung" w:date="2024-08-08T14:48:00Z">
        <w:r w:rsidR="00994939">
          <w:t>S</w:t>
        </w:r>
        <w:bookmarkEnd w:id="1"/>
        <w:bookmarkEnd w:id="2"/>
        <w:r w:rsidR="00994939">
          <w:t>HAKEN</w:t>
        </w:r>
      </w:ins>
    </w:p>
    <w:p w:rsidR="0026691B" w:rsidRDefault="00627BE7" w:rsidP="0026691B">
      <w:pPr>
        <w:pStyle w:val="Heading3"/>
      </w:pPr>
      <w:bookmarkStart w:id="8" w:name="_Toc107821159"/>
      <w:bookmarkStart w:id="9" w:name="_Toc167795280"/>
      <w:ins w:id="10" w:author="Samsung" w:date="2024-08-07T14:36:00Z">
        <w:r>
          <w:t>6.</w:t>
        </w:r>
        <w:r w:rsidRPr="009A1553">
          <w:rPr>
            <w:highlight w:val="yellow"/>
          </w:rPr>
          <w:t>X</w:t>
        </w:r>
        <w:r>
          <w:t>.1</w:t>
        </w:r>
      </w:ins>
      <w:r w:rsidR="0026691B">
        <w:tab/>
      </w:r>
      <w:ins w:id="11" w:author="Samsung" w:date="2024-08-07T14:36:00Z">
        <w:r>
          <w:t>Introduction</w:t>
        </w:r>
      </w:ins>
      <w:bookmarkEnd w:id="8"/>
      <w:bookmarkEnd w:id="9"/>
    </w:p>
    <w:p w:rsidR="00627BE7" w:rsidRDefault="00627BE7" w:rsidP="0026691B">
      <w:pPr>
        <w:rPr>
          <w:ins w:id="12" w:author="Samsung" w:date="2024-08-08T16:12:00Z"/>
          <w:rFonts w:eastAsia="BatangChe"/>
          <w:lang w:eastAsia="ko-KR"/>
        </w:rPr>
      </w:pPr>
      <w:ins w:id="13" w:author="Samsung" w:date="2024-08-07T14:36:00Z">
        <w:r>
          <w:rPr>
            <w:rFonts w:eastAsia="BatangChe" w:hint="eastAsia"/>
            <w:lang w:eastAsia="ko-KR"/>
          </w:rPr>
          <w:t>T</w:t>
        </w:r>
        <w:r>
          <w:rPr>
            <w:rFonts w:eastAsia="BatangChe"/>
            <w:lang w:eastAsia="ko-KR"/>
          </w:rPr>
          <w:t>his solution addresses key issue #2: Security of IMS based Avatar Communication.</w:t>
        </w:r>
      </w:ins>
    </w:p>
    <w:p w:rsidR="005D15C0" w:rsidRDefault="00C36F25" w:rsidP="0026691B">
      <w:pPr>
        <w:rPr>
          <w:ins w:id="14" w:author="Samsung" w:date="2024-08-09T13:13:00Z"/>
          <w:rFonts w:eastAsia="BatangChe"/>
          <w:lang w:eastAsia="ko-KR"/>
        </w:rPr>
      </w:pPr>
      <w:ins w:id="15" w:author="Samsung" w:date="2024-08-08T16:12:00Z">
        <w:r>
          <w:rPr>
            <w:rFonts w:eastAsia="BatangChe"/>
            <w:lang w:eastAsia="ko-KR"/>
          </w:rPr>
          <w:t>According to conclusion in TR 23.700-77 [2], rendering of avatar media can be performed by network, UE-A, or UE-B.</w:t>
        </w:r>
      </w:ins>
      <w:ins w:id="16" w:author="Samsung" w:date="2024-08-09T13:13:00Z">
        <w:r w:rsidR="005D15C0">
          <w:rPr>
            <w:rFonts w:eastAsia="BatangChe" w:hint="eastAsia"/>
            <w:lang w:eastAsia="ko-KR"/>
          </w:rPr>
          <w:t xml:space="preserve"> </w:t>
        </w:r>
        <w:r w:rsidR="005D15C0">
          <w:rPr>
            <w:rFonts w:eastAsia="BatangChe"/>
            <w:lang w:eastAsia="ko-KR"/>
          </w:rPr>
          <w:t>This solution proposes security procedures for the three avatar calls to protect avatar ID and avatar object.</w:t>
        </w:r>
      </w:ins>
    </w:p>
    <w:p w:rsidR="001A09C1" w:rsidRDefault="001A09C1" w:rsidP="0026691B">
      <w:pPr>
        <w:rPr>
          <w:ins w:id="17" w:author="Samsung" w:date="2024-08-09T13:29:00Z"/>
          <w:rFonts w:eastAsia="BatangChe"/>
          <w:lang w:eastAsia="ko-KR"/>
        </w:rPr>
      </w:pPr>
      <w:ins w:id="18" w:author="Samsung" w:date="2024-08-09T13:24:00Z">
        <w:r>
          <w:rPr>
            <w:rFonts w:eastAsia="BatangChe"/>
            <w:lang w:eastAsia="ko-KR"/>
          </w:rPr>
          <w:t>This solution proposes to use STIR/SHAKEN framework for signing and verification of the avatar ID.</w:t>
        </w:r>
      </w:ins>
      <w:ins w:id="19" w:author="Samsung" w:date="2024-08-09T13:17:00Z">
        <w:r w:rsidR="005D15C0">
          <w:rPr>
            <w:rFonts w:eastAsia="BatangChe"/>
            <w:lang w:eastAsia="ko-KR"/>
          </w:rPr>
          <w:t xml:space="preserve"> </w:t>
        </w:r>
      </w:ins>
    </w:p>
    <w:p w:rsidR="00215311" w:rsidRPr="00215311" w:rsidRDefault="00215311" w:rsidP="0026691B">
      <w:pPr>
        <w:rPr>
          <w:ins w:id="20" w:author="Samsung" w:date="2024-08-09T13:25:00Z"/>
          <w:rFonts w:eastAsia="BatangChe"/>
          <w:lang w:eastAsia="ko-KR"/>
        </w:rPr>
      </w:pPr>
      <w:ins w:id="21" w:author="Samsung" w:date="2024-08-09T13:29:00Z">
        <w:r>
          <w:rPr>
            <w:rFonts w:eastAsia="BatangChe"/>
            <w:lang w:eastAsia="ko-KR"/>
          </w:rPr>
          <w:t>The avatar communication can be unidirectional or bidirectional. In this solution, only unidirectional avatar communication is described. When bidirectional avatar communication is used, UE-B also performs the operation same as UE-A described in the procedure.</w:t>
        </w:r>
      </w:ins>
    </w:p>
    <w:p w:rsidR="0026691B" w:rsidRPr="00461392" w:rsidRDefault="00E96DF8" w:rsidP="0026691B">
      <w:pPr>
        <w:pStyle w:val="Heading3"/>
      </w:pPr>
      <w:bookmarkStart w:id="22" w:name="_Toc107821160"/>
      <w:bookmarkStart w:id="23" w:name="_Toc167795281"/>
      <w:ins w:id="24" w:author="Samsung" w:date="2024-08-07T14:35:00Z">
        <w:r>
          <w:lastRenderedPageBreak/>
          <w:t>6.</w:t>
        </w:r>
        <w:r w:rsidRPr="009A1553">
          <w:rPr>
            <w:highlight w:val="yellow"/>
          </w:rPr>
          <w:t>X</w:t>
        </w:r>
        <w:r>
          <w:t>.2</w:t>
        </w:r>
      </w:ins>
      <w:r w:rsidR="0026691B">
        <w:tab/>
      </w:r>
      <w:ins w:id="25" w:author="Samsung" w:date="2024-08-07T14:35:00Z">
        <w:r>
          <w:t>Solution details</w:t>
        </w:r>
      </w:ins>
      <w:bookmarkEnd w:id="22"/>
      <w:bookmarkEnd w:id="23"/>
    </w:p>
    <w:p w:rsidR="0026691B" w:rsidRPr="00C34C14" w:rsidRDefault="00E96DF8" w:rsidP="0026691B">
      <w:pPr>
        <w:pStyle w:val="Heading4"/>
        <w:rPr>
          <w:lang w:eastAsia="ja-JP"/>
        </w:rPr>
      </w:pPr>
      <w:bookmarkStart w:id="26" w:name="_Toc167795282"/>
      <w:ins w:id="27" w:author="Samsung" w:date="2024-08-07T14:35:00Z">
        <w:r>
          <w:rPr>
            <w:lang w:eastAsia="ja-JP"/>
          </w:rPr>
          <w:t>6.</w:t>
        </w:r>
        <w:r w:rsidRPr="009A1553">
          <w:rPr>
            <w:highlight w:val="yellow"/>
            <w:lang w:eastAsia="ja-JP"/>
          </w:rPr>
          <w:t>X</w:t>
        </w:r>
        <w:r>
          <w:rPr>
            <w:lang w:eastAsia="ja-JP"/>
          </w:rPr>
          <w:t>.2.1</w:t>
        </w:r>
      </w:ins>
      <w:r w:rsidR="0026691B" w:rsidRPr="00C34C14">
        <w:rPr>
          <w:lang w:eastAsia="ja-JP"/>
        </w:rPr>
        <w:tab/>
      </w:r>
      <w:ins w:id="28" w:author="Samsung" w:date="2024-08-07T14:35:00Z">
        <w:r>
          <w:rPr>
            <w:lang w:eastAsia="ja-JP"/>
          </w:rPr>
          <w:t>Network centric IMS avatar call flow</w:t>
        </w:r>
      </w:ins>
      <w:bookmarkEnd w:id="26"/>
    </w:p>
    <w:p w:rsidR="0026691B" w:rsidRDefault="0026691B" w:rsidP="0026691B">
      <w:pPr>
        <w:pStyle w:val="TF"/>
        <w:rPr>
          <w:i/>
        </w:rPr>
      </w:pPr>
      <w:ins w:id="29" w:author="Samsung" w:date="2024-08-07T10:47:00Z">
        <w:r>
          <w:object w:dxaOrig="14700" w:dyaOrig="62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04pt" o:ole="">
              <v:imagedata r:id="rId7" o:title=""/>
            </v:shape>
            <o:OLEObject Type="Embed" ProgID="Visio.Drawing.15" ShapeID="_x0000_i1025" DrawAspect="Content" ObjectID="_1784993356" r:id="rId8"/>
          </w:object>
        </w:r>
      </w:ins>
    </w:p>
    <w:p w:rsidR="0026691B" w:rsidRPr="00B81100" w:rsidRDefault="00E96DF8" w:rsidP="0026691B">
      <w:pPr>
        <w:pStyle w:val="TH"/>
      </w:pPr>
      <w:ins w:id="30" w:author="Samsung" w:date="2024-08-07T14:35:00Z">
        <w:r>
          <w:t>Figure 6.</w:t>
        </w:r>
        <w:r w:rsidRPr="009A1553">
          <w:rPr>
            <w:highlight w:val="yellow"/>
          </w:rPr>
          <w:t>X</w:t>
        </w:r>
        <w:r>
          <w:t>.2.1-1 Network centric IMS avatar call flow</w:t>
        </w:r>
      </w:ins>
    </w:p>
    <w:p w:rsidR="00D5595F" w:rsidRDefault="00E96AB8" w:rsidP="0026691B">
      <w:pPr>
        <w:pStyle w:val="B1"/>
        <w:rPr>
          <w:ins w:id="31" w:author="Samsung" w:date="2024-08-07T11:21:00Z"/>
        </w:rPr>
      </w:pPr>
      <w:ins w:id="32" w:author="Samsung" w:date="2024-08-07T10:50:00Z">
        <w:r>
          <w:t xml:space="preserve">1. </w:t>
        </w:r>
        <w:r w:rsidR="0026691B">
          <w:t>UE-A initiates an IMS session and establishes audio and vi</w:t>
        </w:r>
        <w:r>
          <w:t>deo session connections with</w:t>
        </w:r>
        <w:r w:rsidR="0026691B">
          <w:t xml:space="preserve"> UE-B. The bootstrap cha</w:t>
        </w:r>
        <w:r>
          <w:t>nnel is established for both</w:t>
        </w:r>
        <w:r w:rsidR="0026691B">
          <w:t xml:space="preserve"> UE-A and UE-B. UE-A </w:t>
        </w:r>
      </w:ins>
      <w:ins w:id="33" w:author="Samsung" w:date="2024-08-07T13:43:00Z">
        <w:r w:rsidR="00BE5ABA">
          <w:t xml:space="preserve">may </w:t>
        </w:r>
      </w:ins>
      <w:ins w:id="34" w:author="Samsung" w:date="2024-08-07T10:50:00Z">
        <w:r w:rsidR="00BE5ABA">
          <w:t>obtain</w:t>
        </w:r>
        <w:r w:rsidR="0026691B">
          <w:t xml:space="preserve"> its own</w:t>
        </w:r>
      </w:ins>
      <w:ins w:id="35" w:author="Samsung" w:date="2024-08-07T10:51:00Z">
        <w:r w:rsidR="00E0542A">
          <w:t xml:space="preserve"> avatar ID list from HSS/UDM.</w:t>
        </w:r>
      </w:ins>
    </w:p>
    <w:p w:rsidR="00E96AB8" w:rsidRDefault="00D5595F" w:rsidP="0026691B">
      <w:pPr>
        <w:pStyle w:val="B1"/>
        <w:rPr>
          <w:ins w:id="36" w:author="Samsung" w:date="2024-08-07T12:31:00Z"/>
        </w:rPr>
      </w:pPr>
      <w:ins w:id="37" w:author="Samsung" w:date="2024-08-07T11:21:00Z">
        <w:r>
          <w:t xml:space="preserve">2. </w:t>
        </w:r>
      </w:ins>
      <w:ins w:id="38" w:author="Samsung" w:date="2024-08-07T12:27:00Z">
        <w:r w:rsidR="00E96AB8">
          <w:t>UE-A performs the XR media rendering negotiation.</w:t>
        </w:r>
      </w:ins>
      <w:ins w:id="39" w:author="Samsung" w:date="2024-08-07T12:28:00Z">
        <w:r w:rsidR="00E96AB8">
          <w:t xml:space="preserve"> UE-A</w:t>
        </w:r>
      </w:ins>
      <w:ins w:id="40" w:author="Samsung" w:date="2024-08-07T12:29:00Z">
        <w:r w:rsidR="00E96AB8">
          <w:t xml:space="preserve"> chooses an avatar ID </w:t>
        </w:r>
      </w:ins>
      <w:ins w:id="41" w:author="Samsung" w:date="2024-08-07T12:30:00Z">
        <w:r w:rsidR="00E96AB8">
          <w:t xml:space="preserve">to be used </w:t>
        </w:r>
      </w:ins>
      <w:ins w:id="42" w:author="Samsung" w:date="2024-08-07T12:29:00Z">
        <w:r w:rsidR="00E96AB8">
          <w:t xml:space="preserve">from the list </w:t>
        </w:r>
      </w:ins>
      <w:ins w:id="43" w:author="Samsung" w:date="2024-08-07T12:30:00Z">
        <w:r w:rsidR="00E96AB8">
          <w:t xml:space="preserve">and sends it to DCSF. DCSF checks whether </w:t>
        </w:r>
      </w:ins>
      <w:ins w:id="44" w:author="Samsung" w:date="2024-08-08T16:03:00Z">
        <w:r w:rsidR="00095CE6">
          <w:t xml:space="preserve">the </w:t>
        </w:r>
      </w:ins>
      <w:ins w:id="45" w:author="Samsung" w:date="2024-08-08T15:45:00Z">
        <w:r w:rsidR="0034009B">
          <w:t>UE-A is a</w:t>
        </w:r>
      </w:ins>
      <w:ins w:id="46" w:author="Samsung" w:date="2024-08-08T15:54:00Z">
        <w:r w:rsidR="0034009B">
          <w:t>llowed to use the avatar ID</w:t>
        </w:r>
      </w:ins>
      <w:ins w:id="47" w:author="Samsung" w:date="2024-08-07T12:30:00Z">
        <w:r w:rsidR="00E96AB8">
          <w:t>.</w:t>
        </w:r>
      </w:ins>
      <w:ins w:id="48" w:author="Samsung" w:date="2024-08-07T13:09:00Z">
        <w:r w:rsidR="00CD5C63">
          <w:t xml:space="preserve"> </w:t>
        </w:r>
      </w:ins>
      <w:ins w:id="49" w:author="Samsung" w:date="2024-08-07T13:44:00Z">
        <w:r w:rsidR="00BE5ABA">
          <w:t>DCSF may retrieve UE-A</w:t>
        </w:r>
        <w:r w:rsidR="00844418">
          <w:t>'s avatar ID list from HSS/UDM.</w:t>
        </w:r>
      </w:ins>
    </w:p>
    <w:p w:rsidR="00E96AB8" w:rsidRDefault="00E96AB8" w:rsidP="0026691B">
      <w:pPr>
        <w:pStyle w:val="B1"/>
        <w:rPr>
          <w:ins w:id="50" w:author="Samsung" w:date="2024-08-07T12:36:00Z"/>
        </w:rPr>
      </w:pPr>
      <w:ins w:id="51" w:author="Samsung" w:date="2024-08-07T12:31:00Z">
        <w:r>
          <w:t>3. DCSF req</w:t>
        </w:r>
      </w:ins>
      <w:ins w:id="52" w:author="Samsung" w:date="2024-08-07T12:33:00Z">
        <w:r>
          <w:t>uests Avatar object by sending the</w:t>
        </w:r>
      </w:ins>
      <w:ins w:id="53" w:author="Samsung" w:date="2024-08-07T12:35:00Z">
        <w:r>
          <w:t xml:space="preserve"> UE-A's</w:t>
        </w:r>
      </w:ins>
      <w:ins w:id="54" w:author="Samsung" w:date="2024-08-07T12:33:00Z">
        <w:r>
          <w:t xml:space="preserve"> avatar ID.</w:t>
        </w:r>
      </w:ins>
    </w:p>
    <w:p w:rsidR="00E96AB8" w:rsidRDefault="00E96AB8" w:rsidP="0026691B">
      <w:pPr>
        <w:pStyle w:val="B1"/>
        <w:rPr>
          <w:ins w:id="55" w:author="Samsung" w:date="2024-08-07T13:09:00Z"/>
        </w:rPr>
      </w:pPr>
      <w:ins w:id="56" w:author="Samsung" w:date="2024-08-07T12:36:00Z">
        <w:r>
          <w:t>4. BAR reponds with the avatar object.</w:t>
        </w:r>
      </w:ins>
    </w:p>
    <w:p w:rsidR="00CD5C63" w:rsidRDefault="00CD5C63" w:rsidP="0026691B">
      <w:pPr>
        <w:pStyle w:val="B1"/>
        <w:rPr>
          <w:ins w:id="57" w:author="Samsung" w:date="2024-08-07T13:10:00Z"/>
        </w:rPr>
      </w:pPr>
      <w:ins w:id="58" w:author="Samsung" w:date="2024-08-07T13:09:00Z">
        <w:r>
          <w:t xml:space="preserve">5. DCSF requests </w:t>
        </w:r>
      </w:ins>
      <w:ins w:id="59" w:author="Samsung" w:date="2024-08-07T13:10:00Z">
        <w:r>
          <w:t xml:space="preserve">a </w:t>
        </w:r>
      </w:ins>
      <w:ins w:id="60" w:author="Samsung" w:date="2024-08-07T13:09:00Z">
        <w:r>
          <w:t xml:space="preserve">signature </w:t>
        </w:r>
      </w:ins>
      <w:ins w:id="61" w:author="Samsung" w:date="2024-08-07T13:10:00Z">
        <w:r>
          <w:t>to IMS AS by sending the UE-A's avatar ID.</w:t>
        </w:r>
      </w:ins>
    </w:p>
    <w:p w:rsidR="00CD5C63" w:rsidRDefault="00CD5C63" w:rsidP="0026691B">
      <w:pPr>
        <w:pStyle w:val="B1"/>
        <w:rPr>
          <w:ins w:id="62" w:author="Samsung" w:date="2024-08-07T13:39:00Z"/>
        </w:rPr>
      </w:pPr>
      <w:ins w:id="63" w:author="Samsung" w:date="2024-08-07T13:10:00Z">
        <w:r>
          <w:t xml:space="preserve">6. IMS AS </w:t>
        </w:r>
      </w:ins>
      <w:ins w:id="64" w:author="Samsung" w:date="2024-08-07T13:51:00Z">
        <w:r w:rsidR="00B85A78">
          <w:t>signs</w:t>
        </w:r>
      </w:ins>
      <w:ins w:id="65" w:author="Samsung" w:date="2024-08-07T13:39:00Z">
        <w:r w:rsidR="00BE5ABA">
          <w:t xml:space="preserve"> UE-A's avatar ID and sends it to DCSF.</w:t>
        </w:r>
      </w:ins>
    </w:p>
    <w:p w:rsidR="00BE5ABA" w:rsidRDefault="00B85A78" w:rsidP="0026691B">
      <w:pPr>
        <w:pStyle w:val="B1"/>
        <w:rPr>
          <w:ins w:id="66" w:author="Samsung" w:date="2024-08-07T13:55:00Z"/>
        </w:rPr>
      </w:pPr>
      <w:ins w:id="67" w:author="Samsung" w:date="2024-08-07T13:40:00Z">
        <w:r>
          <w:t>7. DCSF requests rendering</w:t>
        </w:r>
      </w:ins>
      <w:ins w:id="68" w:author="Samsung" w:date="2024-08-07T13:50:00Z">
        <w:r>
          <w:t xml:space="preserve"> of </w:t>
        </w:r>
      </w:ins>
      <w:ins w:id="69" w:author="Samsung" w:date="2024-08-07T13:40:00Z">
        <w:r w:rsidR="00BE5ABA">
          <w:t xml:space="preserve">UE-A's avatar object </w:t>
        </w:r>
      </w:ins>
      <w:ins w:id="70" w:author="Samsung" w:date="2024-08-07T13:42:00Z">
        <w:r w:rsidR="00BE5ABA">
          <w:t>to MF/MRF</w:t>
        </w:r>
      </w:ins>
      <w:ins w:id="71" w:author="Samsung" w:date="2024-08-07T13:50:00Z">
        <w:r>
          <w:t>.</w:t>
        </w:r>
      </w:ins>
      <w:ins w:id="72" w:author="Samsung" w:date="2024-08-07T13:48:00Z">
        <w:r w:rsidR="00BE5ABA">
          <w:t xml:space="preserve"> </w:t>
        </w:r>
        <w:r>
          <w:t>U</w:t>
        </w:r>
      </w:ins>
      <w:ins w:id="73" w:author="Samsung" w:date="2024-08-07T13:52:00Z">
        <w:r>
          <w:t>E-A's avatar ID with the signature is sent to the terminating IMS network. The terminating IMS network invokes the IMS VS to verify the signature.</w:t>
        </w:r>
      </w:ins>
    </w:p>
    <w:p w:rsidR="00B85A78" w:rsidRDefault="00B85A78" w:rsidP="0026691B">
      <w:pPr>
        <w:pStyle w:val="B1"/>
        <w:rPr>
          <w:ins w:id="74" w:author="Samsung" w:date="2024-08-07T13:55:00Z"/>
        </w:rPr>
      </w:pPr>
      <w:ins w:id="75" w:author="Samsung" w:date="2024-08-07T13:55:00Z">
        <w:r>
          <w:t>8. The UE-A sends data for the rendering (e.g., facial feature points).</w:t>
        </w:r>
      </w:ins>
    </w:p>
    <w:p w:rsidR="00B85A78" w:rsidRDefault="00B85A78" w:rsidP="0026691B">
      <w:pPr>
        <w:pStyle w:val="B1"/>
        <w:rPr>
          <w:ins w:id="76" w:author="Samsung" w:date="2024-08-07T13:55:00Z"/>
        </w:rPr>
      </w:pPr>
      <w:ins w:id="77" w:author="Samsung" w:date="2024-08-07T13:55:00Z">
        <w:r>
          <w:t>9. The MF/MRF performs the rendering using the UE-A's avatar object and the data received from UE-A in step 8.</w:t>
        </w:r>
      </w:ins>
    </w:p>
    <w:p w:rsidR="00B85A78" w:rsidRDefault="00B85A78" w:rsidP="0026691B">
      <w:pPr>
        <w:pStyle w:val="B1"/>
        <w:rPr>
          <w:ins w:id="78" w:author="Samsung" w:date="2024-08-07T13:55:00Z"/>
        </w:rPr>
      </w:pPr>
      <w:ins w:id="79" w:author="Samsung" w:date="2024-08-07T13:55:00Z">
        <w:r>
          <w:t>10. The rendered avatar media is sent as regular video media to UE-B.</w:t>
        </w:r>
      </w:ins>
    </w:p>
    <w:p w:rsidR="00B85A78" w:rsidRDefault="00B85A78" w:rsidP="0026691B">
      <w:pPr>
        <w:pStyle w:val="B1"/>
        <w:rPr>
          <w:ins w:id="80" w:author="Samsung" w:date="2024-08-07T12:27:00Z"/>
        </w:rPr>
      </w:pPr>
      <w:ins w:id="81" w:author="Samsung" w:date="2024-08-07T13:56:00Z">
        <w:r>
          <w:t>11. The rendered avatar media is sent back to the UE-A as feedback.</w:t>
        </w:r>
      </w:ins>
    </w:p>
    <w:p w:rsidR="0026691B" w:rsidRDefault="0026691B" w:rsidP="0026691B"/>
    <w:p w:rsidR="0026691B" w:rsidRPr="00C34C14" w:rsidRDefault="00B85A78" w:rsidP="0026691B">
      <w:pPr>
        <w:pStyle w:val="Heading4"/>
        <w:rPr>
          <w:lang w:eastAsia="ja-JP"/>
        </w:rPr>
      </w:pPr>
      <w:bookmarkStart w:id="82" w:name="_Toc167795283"/>
      <w:ins w:id="83" w:author="Samsung" w:date="2024-08-07T14:00:00Z">
        <w:r>
          <w:rPr>
            <w:lang w:eastAsia="ja-JP"/>
          </w:rPr>
          <w:lastRenderedPageBreak/>
          <w:t>6.</w:t>
        </w:r>
        <w:r w:rsidRPr="00934706">
          <w:rPr>
            <w:highlight w:val="yellow"/>
            <w:lang w:eastAsia="ja-JP"/>
          </w:rPr>
          <w:t>X</w:t>
        </w:r>
        <w:r>
          <w:rPr>
            <w:lang w:eastAsia="ja-JP"/>
          </w:rPr>
          <w:t>.2.2</w:t>
        </w:r>
      </w:ins>
      <w:r w:rsidR="0026691B" w:rsidRPr="00C34C14">
        <w:rPr>
          <w:lang w:eastAsia="ja-JP"/>
        </w:rPr>
        <w:tab/>
      </w:r>
      <w:ins w:id="84" w:author="Samsung" w:date="2024-08-07T14:00:00Z">
        <w:r>
          <w:rPr>
            <w:lang w:eastAsia="ja-JP"/>
          </w:rPr>
          <w:t>UE-A centric IMS avatar call flow</w:t>
        </w:r>
      </w:ins>
      <w:bookmarkEnd w:id="82"/>
    </w:p>
    <w:p w:rsidR="0026691B" w:rsidRDefault="003D1354" w:rsidP="0026691B">
      <w:pPr>
        <w:rPr>
          <w:i/>
        </w:rPr>
      </w:pPr>
      <w:ins w:id="85" w:author="Samsung" w:date="2024-08-07T10:48:00Z">
        <w:r>
          <w:object w:dxaOrig="14520" w:dyaOrig="5625">
            <v:shape id="_x0000_i1026" type="#_x0000_t75" style="width:481.2pt;height:186pt" o:ole="">
              <v:imagedata r:id="rId9" o:title=""/>
            </v:shape>
            <o:OLEObject Type="Embed" ProgID="Visio.Drawing.15" ShapeID="_x0000_i1026" DrawAspect="Content" ObjectID="_1784993357" r:id="rId10"/>
          </w:object>
        </w:r>
      </w:ins>
    </w:p>
    <w:p w:rsidR="0026691B" w:rsidRDefault="00934706" w:rsidP="0026691B">
      <w:pPr>
        <w:pStyle w:val="TH"/>
        <w:rPr>
          <w:rFonts w:eastAsia="Malgun Gothic"/>
          <w:lang w:eastAsia="ko-KR"/>
        </w:rPr>
      </w:pPr>
      <w:ins w:id="86" w:author="Samsung" w:date="2024-08-07T14:06:00Z">
        <w:r>
          <w:t>Figure 6.</w:t>
        </w:r>
        <w:r w:rsidRPr="00934706">
          <w:rPr>
            <w:highlight w:val="yellow"/>
          </w:rPr>
          <w:t>X</w:t>
        </w:r>
        <w:r>
          <w:t>.2.2-1 UE-A centric IMS avatar call flow</w:t>
        </w:r>
      </w:ins>
    </w:p>
    <w:p w:rsidR="00B85A78" w:rsidRDefault="00B85A78" w:rsidP="00B85A78">
      <w:pPr>
        <w:pStyle w:val="B1"/>
        <w:rPr>
          <w:ins w:id="87" w:author="Samsung" w:date="2024-08-07T14:00:00Z"/>
        </w:rPr>
      </w:pPr>
      <w:ins w:id="88" w:author="Samsung" w:date="2024-08-07T14:00:00Z">
        <w:r>
          <w:t xml:space="preserve">1. </w:t>
        </w:r>
      </w:ins>
      <w:ins w:id="89" w:author="Samsung" w:date="2024-08-07T13:59:00Z">
        <w:r>
          <w:t>UE-A initiates an IMS session and establishes audio and video session connections with UE-B. The bootstrap channel is established for both UE-A and UE-B. UE-A may obtain its own avatar ID list from HSS/UDM.</w:t>
        </w:r>
      </w:ins>
    </w:p>
    <w:p w:rsidR="00B85A78" w:rsidRDefault="00B85A78" w:rsidP="00B85A78">
      <w:pPr>
        <w:pStyle w:val="B1"/>
        <w:rPr>
          <w:ins w:id="90" w:author="Samsung" w:date="2024-08-07T14:01:00Z"/>
        </w:rPr>
      </w:pPr>
      <w:ins w:id="91" w:author="Samsung" w:date="2024-08-07T14:01:00Z">
        <w:r>
          <w:t>2. UE-A performs the XR media rendering negotiation. UE-A chooses an avatar ID to be used from the list and sends it to DCSF. DCSF checks whether the</w:t>
        </w:r>
      </w:ins>
      <w:ins w:id="92" w:author="Samsung" w:date="2024-08-08T16:03:00Z">
        <w:r w:rsidR="00095CE6">
          <w:t xml:space="preserve"> UE-A is allowed to use the</w:t>
        </w:r>
      </w:ins>
      <w:ins w:id="93" w:author="Samsung" w:date="2024-08-07T14:01:00Z">
        <w:r>
          <w:t xml:space="preserve"> avatar. DCSF may retrieve UE-A</w:t>
        </w:r>
        <w:r w:rsidR="00844418">
          <w:t>'s avatar ID list from HSS/UDM.</w:t>
        </w:r>
      </w:ins>
    </w:p>
    <w:p w:rsidR="00B85A78" w:rsidRDefault="00B85A78" w:rsidP="00B85A78">
      <w:pPr>
        <w:pStyle w:val="B1"/>
        <w:rPr>
          <w:ins w:id="94" w:author="Samsung" w:date="2024-08-07T14:01:00Z"/>
        </w:rPr>
      </w:pPr>
      <w:ins w:id="95" w:author="Samsung" w:date="2024-08-07T14:01:00Z">
        <w:r>
          <w:t>3. DCSF requests Avatar object by sending the UE-A's avatar ID.</w:t>
        </w:r>
      </w:ins>
    </w:p>
    <w:p w:rsidR="00B85A78" w:rsidRDefault="00B85A78" w:rsidP="00B85A78">
      <w:pPr>
        <w:pStyle w:val="B1"/>
        <w:rPr>
          <w:ins w:id="96" w:author="Samsung" w:date="2024-08-07T14:01:00Z"/>
        </w:rPr>
      </w:pPr>
      <w:ins w:id="97" w:author="Samsung" w:date="2024-08-07T14:01:00Z">
        <w:r>
          <w:t>4. BAR reponds with the avatar object.</w:t>
        </w:r>
      </w:ins>
    </w:p>
    <w:p w:rsidR="00B85A78" w:rsidRDefault="00B85A78" w:rsidP="00B85A78">
      <w:pPr>
        <w:pStyle w:val="B1"/>
        <w:rPr>
          <w:ins w:id="98" w:author="Samsung" w:date="2024-08-07T14:01:00Z"/>
        </w:rPr>
      </w:pPr>
      <w:ins w:id="99" w:author="Samsung" w:date="2024-08-07T14:01:00Z">
        <w:r>
          <w:t>5. DCSF requests a signature to IMS AS by sending the UE-A's avatar ID</w:t>
        </w:r>
      </w:ins>
      <w:ins w:id="100" w:author="Samsung" w:date="2024-08-07T14:30:00Z">
        <w:r w:rsidR="00E96DF8">
          <w:t xml:space="preserve"> (and UE-A's avatar object)</w:t>
        </w:r>
      </w:ins>
      <w:ins w:id="101" w:author="Samsung" w:date="2024-08-07T14:01:00Z">
        <w:r>
          <w:t>.</w:t>
        </w:r>
      </w:ins>
    </w:p>
    <w:p w:rsidR="00B85A78" w:rsidRDefault="00B85A78" w:rsidP="00B85A78">
      <w:pPr>
        <w:pStyle w:val="B1"/>
        <w:rPr>
          <w:ins w:id="102" w:author="Samsung" w:date="2024-08-07T14:01:00Z"/>
        </w:rPr>
      </w:pPr>
      <w:ins w:id="103" w:author="Samsung" w:date="2024-08-07T14:01:00Z">
        <w:r>
          <w:t xml:space="preserve">6. </w:t>
        </w:r>
      </w:ins>
      <w:ins w:id="104" w:author="Samsung" w:date="2024-08-07T14:30:00Z">
        <w:r w:rsidR="00E96DF8">
          <w:t xml:space="preserve">After </w:t>
        </w:r>
      </w:ins>
      <w:ins w:id="105" w:author="Samsung" w:date="2024-08-07T14:01:00Z">
        <w:r>
          <w:t>IMS AS signs UE-A's avatar ID</w:t>
        </w:r>
      </w:ins>
      <w:ins w:id="106" w:author="Samsung" w:date="2024-08-07T14:30:00Z">
        <w:r w:rsidR="00E96DF8">
          <w:t xml:space="preserve"> </w:t>
        </w:r>
      </w:ins>
      <w:ins w:id="107" w:author="Samsung" w:date="2024-08-07T14:31:00Z">
        <w:r w:rsidR="00E96DF8">
          <w:t>(</w:t>
        </w:r>
      </w:ins>
      <w:ins w:id="108" w:author="Samsung" w:date="2024-08-07T14:30:00Z">
        <w:r w:rsidR="00E96DF8">
          <w:t>and UE-A's avatar object</w:t>
        </w:r>
      </w:ins>
      <w:ins w:id="109" w:author="Samsung" w:date="2024-08-07T14:31:00Z">
        <w:r w:rsidR="00E96DF8">
          <w:t>)</w:t>
        </w:r>
      </w:ins>
      <w:ins w:id="110" w:author="Samsung" w:date="2024-08-07T14:30:00Z">
        <w:r w:rsidR="00E96DF8">
          <w:t>,</w:t>
        </w:r>
      </w:ins>
      <w:ins w:id="111" w:author="Samsung" w:date="2024-08-07T14:01:00Z">
        <w:r>
          <w:t xml:space="preserve"> </w:t>
        </w:r>
      </w:ins>
      <w:ins w:id="112" w:author="Samsung" w:date="2024-08-07T14:30:00Z">
        <w:r w:rsidR="00E96DF8">
          <w:t>IMS AS</w:t>
        </w:r>
      </w:ins>
      <w:ins w:id="113" w:author="Samsung" w:date="2024-08-07T14:01:00Z">
        <w:r>
          <w:t xml:space="preserve"> sends </w:t>
        </w:r>
      </w:ins>
      <w:ins w:id="114" w:author="Samsung" w:date="2024-08-07T14:30:00Z">
        <w:r w:rsidR="00E96DF8">
          <w:t>the signature</w:t>
        </w:r>
      </w:ins>
      <w:ins w:id="115" w:author="Samsung" w:date="2024-08-07T14:01:00Z">
        <w:r>
          <w:t xml:space="preserve"> to DCSF.</w:t>
        </w:r>
      </w:ins>
    </w:p>
    <w:p w:rsidR="00B85A78" w:rsidRDefault="00B85A78" w:rsidP="00B85A78">
      <w:pPr>
        <w:pStyle w:val="B1"/>
        <w:rPr>
          <w:ins w:id="116" w:author="Samsung" w:date="2024-08-07T14:01:00Z"/>
        </w:rPr>
      </w:pPr>
      <w:ins w:id="117" w:author="Samsung" w:date="2024-08-07T14:01:00Z">
        <w:r>
          <w:t xml:space="preserve">7. DCSF requests rendering of UE-A's avatar object to </w:t>
        </w:r>
      </w:ins>
      <w:ins w:id="118" w:author="Samsung" w:date="2024-08-07T14:07:00Z">
        <w:r w:rsidR="00934706">
          <w:t>UE-A</w:t>
        </w:r>
      </w:ins>
      <w:ins w:id="119" w:author="Samsung" w:date="2024-08-07T14:01:00Z">
        <w:r>
          <w:t>. UE-A's avatar ID</w:t>
        </w:r>
      </w:ins>
      <w:ins w:id="120" w:author="Samsung" w:date="2024-08-07T14:30:00Z">
        <w:r w:rsidR="00E96DF8">
          <w:t xml:space="preserve"> </w:t>
        </w:r>
      </w:ins>
      <w:ins w:id="121" w:author="Samsung" w:date="2024-08-07T14:31:00Z">
        <w:r w:rsidR="00E96DF8">
          <w:t>(</w:t>
        </w:r>
      </w:ins>
      <w:ins w:id="122" w:author="Samsung" w:date="2024-08-07T14:30:00Z">
        <w:r w:rsidR="00E96DF8">
          <w:t>and UE-A's avatar object</w:t>
        </w:r>
      </w:ins>
      <w:ins w:id="123" w:author="Samsung" w:date="2024-08-07T14:31:00Z">
        <w:r w:rsidR="00E96DF8">
          <w:t>)</w:t>
        </w:r>
      </w:ins>
      <w:ins w:id="124" w:author="Samsung" w:date="2024-08-07T14:01:00Z">
        <w:r>
          <w:t xml:space="preserve"> with the signature is sent to the terminating IMS network. The terminating IMS network invokes the IMS VS to verify the signature.</w:t>
        </w:r>
      </w:ins>
    </w:p>
    <w:p w:rsidR="00B85A78" w:rsidRPr="00B938D3" w:rsidRDefault="00B85A78" w:rsidP="00B938D3">
      <w:pPr>
        <w:pStyle w:val="B1"/>
        <w:rPr>
          <w:ins w:id="125" w:author="Samsung" w:date="2024-08-07T14:01:00Z"/>
        </w:rPr>
      </w:pPr>
      <w:ins w:id="126" w:author="Samsung" w:date="2024-08-07T14:01:00Z">
        <w:r>
          <w:t xml:space="preserve">8. The UE-A </w:t>
        </w:r>
      </w:ins>
      <w:ins w:id="127" w:author="Samsung" w:date="2024-08-07T14:05:00Z">
        <w:r w:rsidR="00B938D3">
          <w:t>performs the rendering</w:t>
        </w:r>
      </w:ins>
      <w:ins w:id="128" w:author="Samsung" w:date="2024-08-07T14:01:00Z">
        <w:r>
          <w:t>.</w:t>
        </w:r>
      </w:ins>
    </w:p>
    <w:p w:rsidR="00B85A78" w:rsidRDefault="00B938D3" w:rsidP="00B85A78">
      <w:pPr>
        <w:pStyle w:val="B1"/>
        <w:rPr>
          <w:ins w:id="129" w:author="Samsung" w:date="2024-08-07T14:01:00Z"/>
        </w:rPr>
      </w:pPr>
      <w:ins w:id="130" w:author="Samsung" w:date="2024-08-07T14:05:00Z">
        <w:r>
          <w:t>9</w:t>
        </w:r>
      </w:ins>
      <w:ins w:id="131" w:author="Samsung" w:date="2024-08-07T14:01:00Z">
        <w:r w:rsidR="00B85A78">
          <w:t>. The rendered avatar media is sent as regular video media to UE-B.</w:t>
        </w:r>
      </w:ins>
    </w:p>
    <w:p w:rsidR="0026691B" w:rsidRDefault="0026691B" w:rsidP="0026691B">
      <w:pPr>
        <w:rPr>
          <w:rFonts w:eastAsia="Malgun Gothic"/>
          <w:lang w:eastAsia="ko-KR"/>
        </w:rPr>
      </w:pPr>
    </w:p>
    <w:p w:rsidR="0026691B" w:rsidRPr="00C34C14" w:rsidRDefault="00934706" w:rsidP="0026691B">
      <w:pPr>
        <w:pStyle w:val="Heading4"/>
        <w:rPr>
          <w:lang w:eastAsia="ja-JP"/>
        </w:rPr>
      </w:pPr>
      <w:bookmarkStart w:id="132" w:name="_Toc167795284"/>
      <w:ins w:id="133" w:author="Samsung" w:date="2024-08-07T14:06:00Z">
        <w:r>
          <w:rPr>
            <w:lang w:eastAsia="ja-JP"/>
          </w:rPr>
          <w:t>6.</w:t>
        </w:r>
        <w:r w:rsidRPr="00E264EB">
          <w:rPr>
            <w:highlight w:val="yellow"/>
            <w:lang w:eastAsia="ja-JP"/>
          </w:rPr>
          <w:t>X</w:t>
        </w:r>
        <w:r>
          <w:rPr>
            <w:lang w:eastAsia="ja-JP"/>
          </w:rPr>
          <w:t>.2.3</w:t>
        </w:r>
      </w:ins>
      <w:r w:rsidR="0026691B" w:rsidRPr="00C34C14">
        <w:rPr>
          <w:lang w:eastAsia="ja-JP"/>
        </w:rPr>
        <w:tab/>
      </w:r>
      <w:ins w:id="134" w:author="Samsung" w:date="2024-08-07T14:06:00Z">
        <w:r>
          <w:rPr>
            <w:lang w:eastAsia="ja-JP"/>
          </w:rPr>
          <w:t>UE-B centric IMS avatar call flow</w:t>
        </w:r>
      </w:ins>
      <w:bookmarkEnd w:id="132"/>
    </w:p>
    <w:p w:rsidR="0026691B" w:rsidRDefault="003D1354" w:rsidP="0026691B">
      <w:pPr>
        <w:pStyle w:val="TF"/>
        <w:rPr>
          <w:i/>
        </w:rPr>
      </w:pPr>
      <w:ins w:id="135" w:author="Samsung" w:date="2024-08-07T10:49:00Z">
        <w:r>
          <w:object w:dxaOrig="15615" w:dyaOrig="5430">
            <v:shape id="_x0000_i1027" type="#_x0000_t75" style="width:481.8pt;height:167.4pt" o:ole="">
              <v:imagedata r:id="rId11" o:title=""/>
            </v:shape>
            <o:OLEObject Type="Embed" ProgID="Visio.Drawing.15" ShapeID="_x0000_i1027" DrawAspect="Content" ObjectID="_1784993358" r:id="rId12"/>
          </w:object>
        </w:r>
      </w:ins>
    </w:p>
    <w:p w:rsidR="0026691B" w:rsidRPr="00B81100" w:rsidRDefault="00934706" w:rsidP="0026691B">
      <w:pPr>
        <w:pStyle w:val="TH"/>
      </w:pPr>
      <w:ins w:id="136" w:author="Samsung" w:date="2024-08-07T14:07:00Z">
        <w:r>
          <w:t>Figure 6.</w:t>
        </w:r>
        <w:r w:rsidRPr="00E264EB">
          <w:rPr>
            <w:highlight w:val="yellow"/>
          </w:rPr>
          <w:t>X</w:t>
        </w:r>
        <w:r>
          <w:t>.2.3-1 UE-B centric IMS avatar call flow</w:t>
        </w:r>
      </w:ins>
    </w:p>
    <w:p w:rsidR="00E719DD" w:rsidRDefault="00E719DD" w:rsidP="00E719DD">
      <w:pPr>
        <w:pStyle w:val="B1"/>
        <w:rPr>
          <w:ins w:id="137" w:author="Samsung" w:date="2024-08-07T14:38:00Z"/>
        </w:rPr>
      </w:pPr>
      <w:ins w:id="138" w:author="Samsung" w:date="2024-08-07T14:38:00Z">
        <w:r>
          <w:t xml:space="preserve">1. UE-A initiates an IMS session and establishes audio and video session connections with UE-B. The bootstrap channel is established for both UE-A and UE-B. UE-A may obtain its own avatar ID list from HSS/UDM. </w:t>
        </w:r>
      </w:ins>
    </w:p>
    <w:p w:rsidR="00E719DD" w:rsidRDefault="00E719DD" w:rsidP="00E719DD">
      <w:pPr>
        <w:pStyle w:val="B1"/>
        <w:rPr>
          <w:ins w:id="139" w:author="Samsung" w:date="2024-08-07T14:38:00Z"/>
        </w:rPr>
      </w:pPr>
      <w:ins w:id="140" w:author="Samsung" w:date="2024-08-07T14:38:00Z">
        <w:r>
          <w:lastRenderedPageBreak/>
          <w:t xml:space="preserve">2. UE-A performs the XR media rendering negotiation. UE-A chooses an avatar ID to be used from the list and sends it to DCSF. DCSF checks whether </w:t>
        </w:r>
      </w:ins>
      <w:ins w:id="141" w:author="Samsung" w:date="2024-08-08T16:04:00Z">
        <w:r w:rsidR="00792F52">
          <w:t>the UE-A is allowed to use the</w:t>
        </w:r>
      </w:ins>
      <w:ins w:id="142" w:author="Samsung" w:date="2024-08-07T14:38:00Z">
        <w:r>
          <w:t xml:space="preserve"> avatar ID. DCSF may retrieve UE-A</w:t>
        </w:r>
        <w:r w:rsidR="00844418">
          <w:t>'s avatar ID list from HSS/UDM.</w:t>
        </w:r>
      </w:ins>
    </w:p>
    <w:p w:rsidR="00E719DD" w:rsidRDefault="00E719DD" w:rsidP="00E719DD">
      <w:pPr>
        <w:pStyle w:val="B1"/>
        <w:rPr>
          <w:ins w:id="143" w:author="Samsung" w:date="2024-08-07T14:38:00Z"/>
        </w:rPr>
      </w:pPr>
      <w:ins w:id="144" w:author="Samsung" w:date="2024-08-07T14:38:00Z">
        <w:r>
          <w:t>3. DCSF requests Avatar object by sending the UE-A's avatar ID.</w:t>
        </w:r>
      </w:ins>
    </w:p>
    <w:p w:rsidR="00E719DD" w:rsidRDefault="00E719DD" w:rsidP="00E719DD">
      <w:pPr>
        <w:pStyle w:val="B1"/>
        <w:rPr>
          <w:ins w:id="145" w:author="Samsung" w:date="2024-08-07T14:38:00Z"/>
        </w:rPr>
      </w:pPr>
      <w:ins w:id="146" w:author="Samsung" w:date="2024-08-07T14:38:00Z">
        <w:r>
          <w:t>4. BAR reponds with the avatar object.</w:t>
        </w:r>
      </w:ins>
    </w:p>
    <w:p w:rsidR="00E719DD" w:rsidRDefault="00E719DD" w:rsidP="00E719DD">
      <w:pPr>
        <w:pStyle w:val="B1"/>
        <w:rPr>
          <w:ins w:id="147" w:author="Samsung" w:date="2024-08-07T14:38:00Z"/>
        </w:rPr>
      </w:pPr>
      <w:ins w:id="148" w:author="Samsung" w:date="2024-08-07T14:38:00Z">
        <w:r>
          <w:t>5. DCSF requests a signature to IMS AS by sending the UE-A's avatar ID</w:t>
        </w:r>
      </w:ins>
      <w:ins w:id="149" w:author="Samsung" w:date="2024-08-12T13:25:00Z">
        <w:r w:rsidR="002048DF">
          <w:t xml:space="preserve"> and avatar object</w:t>
        </w:r>
      </w:ins>
      <w:ins w:id="150" w:author="Samsung" w:date="2024-08-07T14:38:00Z">
        <w:r>
          <w:t>.</w:t>
        </w:r>
      </w:ins>
    </w:p>
    <w:p w:rsidR="00E719DD" w:rsidRDefault="00E719DD" w:rsidP="00E719DD">
      <w:pPr>
        <w:pStyle w:val="B1"/>
        <w:rPr>
          <w:ins w:id="151" w:author="Samsung" w:date="2024-08-07T14:38:00Z"/>
        </w:rPr>
      </w:pPr>
      <w:ins w:id="152" w:author="Samsung" w:date="2024-08-07T14:38:00Z">
        <w:r>
          <w:t xml:space="preserve">6. IMS AS signs </w:t>
        </w:r>
      </w:ins>
      <w:ins w:id="153" w:author="Samsung" w:date="2024-08-12T13:25:00Z">
        <w:r w:rsidR="002048DF">
          <w:t>them</w:t>
        </w:r>
      </w:ins>
      <w:ins w:id="154" w:author="Samsung" w:date="2024-08-07T14:38:00Z">
        <w:r>
          <w:t xml:space="preserve"> and sends </w:t>
        </w:r>
      </w:ins>
      <w:ins w:id="155" w:author="Samsung" w:date="2024-08-12T13:25:00Z">
        <w:r w:rsidR="002048DF">
          <w:t>the signature</w:t>
        </w:r>
      </w:ins>
      <w:ins w:id="156" w:author="Samsung" w:date="2024-08-07T14:38:00Z">
        <w:r>
          <w:t xml:space="preserve"> to DCSF.</w:t>
        </w:r>
      </w:ins>
    </w:p>
    <w:p w:rsidR="00E719DD" w:rsidRDefault="00E719DD" w:rsidP="00E719DD">
      <w:pPr>
        <w:pStyle w:val="B1"/>
        <w:rPr>
          <w:ins w:id="157" w:author="Samsung" w:date="2024-08-07T14:38:00Z"/>
        </w:rPr>
      </w:pPr>
      <w:ins w:id="158" w:author="Samsung" w:date="2024-08-07T14:38:00Z">
        <w:r>
          <w:t xml:space="preserve">7. DCSF requests rendering of UE-A's avatar object to </w:t>
        </w:r>
      </w:ins>
      <w:ins w:id="159" w:author="Samsung" w:date="2024-08-07T14:42:00Z">
        <w:r w:rsidR="003D1354">
          <w:t>UE-B</w:t>
        </w:r>
      </w:ins>
      <w:ins w:id="160" w:author="Samsung" w:date="2024-08-07T14:38:00Z">
        <w:r>
          <w:t>. UE-A's avatar ID</w:t>
        </w:r>
      </w:ins>
      <w:ins w:id="161" w:author="Samsung" w:date="2024-08-12T13:26:00Z">
        <w:r w:rsidR="002048DF">
          <w:t xml:space="preserve"> and avatar object</w:t>
        </w:r>
      </w:ins>
      <w:ins w:id="162" w:author="Samsung" w:date="2024-08-07T14:38:00Z">
        <w:r>
          <w:t xml:space="preserve"> with the signature </w:t>
        </w:r>
      </w:ins>
      <w:ins w:id="163" w:author="Samsung" w:date="2024-08-12T13:26:00Z">
        <w:r w:rsidR="002048DF">
          <w:t>are</w:t>
        </w:r>
      </w:ins>
      <w:ins w:id="164" w:author="Samsung" w:date="2024-08-07T14:38:00Z">
        <w:r>
          <w:t xml:space="preserve"> sent to the terminating IMS network. The terminating IMS network invokes the IMS VS to verify the signature.</w:t>
        </w:r>
      </w:ins>
    </w:p>
    <w:p w:rsidR="00E719DD" w:rsidRDefault="00E719DD" w:rsidP="00E719DD">
      <w:pPr>
        <w:pStyle w:val="B1"/>
        <w:rPr>
          <w:ins w:id="165" w:author="Samsung" w:date="2024-08-07T14:38:00Z"/>
        </w:rPr>
      </w:pPr>
      <w:ins w:id="166" w:author="Samsung" w:date="2024-08-07T14:38:00Z">
        <w:r>
          <w:t>8. The UE-A sends data for the rendering (e.g., facial feature points).</w:t>
        </w:r>
      </w:ins>
    </w:p>
    <w:p w:rsidR="00E719DD" w:rsidRDefault="00E719DD" w:rsidP="00E719DD">
      <w:pPr>
        <w:pStyle w:val="B1"/>
        <w:rPr>
          <w:ins w:id="167" w:author="Samsung" w:date="2024-08-07T14:38:00Z"/>
        </w:rPr>
      </w:pPr>
      <w:ins w:id="168" w:author="Samsung" w:date="2024-08-07T14:38:00Z">
        <w:r>
          <w:t xml:space="preserve">9. The </w:t>
        </w:r>
      </w:ins>
      <w:ins w:id="169" w:author="Samsung" w:date="2024-08-07T14:42:00Z">
        <w:r w:rsidR="003D1354">
          <w:t>UE-B</w:t>
        </w:r>
      </w:ins>
      <w:ins w:id="170" w:author="Samsung" w:date="2024-08-07T14:38:00Z">
        <w:r>
          <w:t xml:space="preserve"> performs the rendering using the UE-A's avatar object and the data received from UE-A in step 8.</w:t>
        </w:r>
      </w:ins>
    </w:p>
    <w:p w:rsidR="0026691B" w:rsidRDefault="00B426B5" w:rsidP="0026691B">
      <w:pPr>
        <w:pStyle w:val="Heading3"/>
      </w:pPr>
      <w:bookmarkStart w:id="171" w:name="_Toc107821161"/>
      <w:bookmarkStart w:id="172" w:name="_Toc167795286"/>
      <w:ins w:id="173" w:author="Samsung" w:date="2024-08-12T13:44:00Z">
        <w:r>
          <w:t>6.</w:t>
        </w:r>
        <w:r w:rsidRPr="00B426B5">
          <w:rPr>
            <w:highlight w:val="yellow"/>
          </w:rPr>
          <w:t>X</w:t>
        </w:r>
        <w:r>
          <w:t>.3</w:t>
        </w:r>
      </w:ins>
      <w:r w:rsidR="0026691B">
        <w:tab/>
      </w:r>
      <w:ins w:id="174" w:author="Samsung" w:date="2024-08-12T13:44:00Z">
        <w:r>
          <w:t>Evaluation</w:t>
        </w:r>
      </w:ins>
      <w:bookmarkEnd w:id="171"/>
      <w:bookmarkEnd w:id="172"/>
    </w:p>
    <w:p w:rsidR="00DA0810" w:rsidRDefault="00DA0810" w:rsidP="0026691B">
      <w:pPr>
        <w:rPr>
          <w:ins w:id="175" w:author="Samsung" w:date="2024-08-12T13:45:00Z"/>
          <w:rFonts w:eastAsia="Malgun Gothic"/>
          <w:lang w:eastAsia="ko-KR"/>
        </w:rPr>
      </w:pPr>
      <w:ins w:id="176" w:author="Samsung" w:date="2024-08-12T13:45:00Z">
        <w:r>
          <w:rPr>
            <w:rFonts w:eastAsia="Malgun Gothic" w:hint="eastAsia"/>
            <w:lang w:eastAsia="ko-KR"/>
          </w:rPr>
          <w:t>This solution addresses the requirements of KI#2: Security of IMS based Avatar Communication.</w:t>
        </w:r>
      </w:ins>
    </w:p>
    <w:p w:rsidR="00C022E3" w:rsidRPr="00EA6DDE" w:rsidRDefault="00DA0810" w:rsidP="00EA6DDE">
      <w:pPr>
        <w:rPr>
          <w:i/>
        </w:rPr>
      </w:pPr>
      <w:ins w:id="177" w:author="Samsung" w:date="2024-08-12T13:45:00Z">
        <w:r>
          <w:rPr>
            <w:rFonts w:eastAsia="Malgun Gothic"/>
            <w:lang w:eastAsia="ko-KR"/>
          </w:rPr>
          <w:t xml:space="preserve">In this solution, STIR/SHAKEN framework is used to sign and verify the avatar ID. </w:t>
        </w:r>
      </w:ins>
      <w:ins w:id="178" w:author="Samsung" w:date="2024-08-12T13:46:00Z">
        <w:r>
          <w:rPr>
            <w:rFonts w:eastAsia="Malgun Gothic"/>
            <w:lang w:eastAsia="ko-KR"/>
          </w:rPr>
          <w:t xml:space="preserve">In UE-B centric avatar call flow where avatar object itself should be sent to UE-B via terminating IMS </w:t>
        </w:r>
      </w:ins>
      <w:ins w:id="179" w:author="Samsung" w:date="2024-08-12T13:47:00Z">
        <w:r>
          <w:rPr>
            <w:rFonts w:eastAsia="Malgun Gothic"/>
            <w:lang w:eastAsia="ko-KR"/>
          </w:rPr>
          <w:t>network</w:t>
        </w:r>
      </w:ins>
      <w:ins w:id="180" w:author="Samsung" w:date="2024-08-12T13:46:00Z">
        <w:r>
          <w:rPr>
            <w:rFonts w:eastAsia="Malgun Gothic"/>
            <w:lang w:eastAsia="ko-KR"/>
          </w:rPr>
          <w:t>,</w:t>
        </w:r>
      </w:ins>
      <w:ins w:id="181" w:author="Samsung" w:date="2024-08-12T13:47:00Z">
        <w:r>
          <w:rPr>
            <w:rFonts w:eastAsia="Malgun Gothic"/>
            <w:lang w:eastAsia="ko-KR"/>
          </w:rPr>
          <w:t xml:space="preserve"> </w:t>
        </w:r>
      </w:ins>
      <w:ins w:id="182" w:author="Samsung" w:date="2024-08-12T14:04:00Z">
        <w:r w:rsidR="00E05952">
          <w:rPr>
            <w:rFonts w:eastAsia="Malgun Gothic"/>
            <w:lang w:eastAsia="ko-KR"/>
          </w:rPr>
          <w:t xml:space="preserve">signed </w:t>
        </w:r>
      </w:ins>
      <w:ins w:id="183" w:author="Samsung" w:date="2024-08-12T13:47:00Z">
        <w:r>
          <w:rPr>
            <w:rFonts w:eastAsia="Malgun Gothic"/>
            <w:lang w:eastAsia="ko-KR"/>
          </w:rPr>
          <w:t xml:space="preserve">avatar object is also </w:t>
        </w:r>
      </w:ins>
      <w:ins w:id="184" w:author="Samsung" w:date="2024-08-12T14:04:00Z">
        <w:r w:rsidR="00E05952">
          <w:rPr>
            <w:rFonts w:eastAsia="Malgun Gothic"/>
            <w:lang w:eastAsia="ko-KR"/>
          </w:rPr>
          <w:t>transferred to the IMS network of UE-B</w:t>
        </w:r>
      </w:ins>
      <w:ins w:id="185" w:author="Samsung" w:date="2024-08-12T13:47:00Z">
        <w:r>
          <w:rPr>
            <w:rFonts w:eastAsia="Malgun Gothic"/>
            <w:lang w:eastAsia="ko-KR"/>
          </w:rPr>
          <w:t>.</w:t>
        </w:r>
      </w:ins>
    </w:p>
    <w:sectPr w:rsidR="00C022E3" w:rsidRPr="00EA6D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86E" w:rsidRDefault="00C0286E">
      <w:r>
        <w:separator/>
      </w:r>
    </w:p>
  </w:endnote>
  <w:endnote w:type="continuationSeparator" w:id="0">
    <w:p w:rsidR="00C0286E" w:rsidRDefault="00C02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86E" w:rsidRDefault="00C0286E">
      <w:r>
        <w:separator/>
      </w:r>
    </w:p>
  </w:footnote>
  <w:footnote w:type="continuationSeparator" w:id="0">
    <w:p w:rsidR="00C0286E" w:rsidRDefault="00C02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D45420"/>
    <w:multiLevelType w:val="hybridMultilevel"/>
    <w:tmpl w:val="DA0CBA1C"/>
    <w:lvl w:ilvl="0" w:tplc="9A2AAEF8">
      <w:start w:val="1"/>
      <w:numFmt w:val="decimal"/>
      <w:lvlText w:val="%1."/>
      <w:lvlJc w:val="left"/>
      <w:pPr>
        <w:ind w:left="644" w:hanging="36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5CE6"/>
    <w:rsid w:val="000A2C6C"/>
    <w:rsid w:val="000A4660"/>
    <w:rsid w:val="000C0884"/>
    <w:rsid w:val="000D1B5B"/>
    <w:rsid w:val="0010401F"/>
    <w:rsid w:val="00112FC3"/>
    <w:rsid w:val="00173FA3"/>
    <w:rsid w:val="001842C7"/>
    <w:rsid w:val="00184B6F"/>
    <w:rsid w:val="001861E5"/>
    <w:rsid w:val="001A09C1"/>
    <w:rsid w:val="001A0B85"/>
    <w:rsid w:val="001B1652"/>
    <w:rsid w:val="001C3EC8"/>
    <w:rsid w:val="001D2BD4"/>
    <w:rsid w:val="001D6911"/>
    <w:rsid w:val="001F71C5"/>
    <w:rsid w:val="00201947"/>
    <w:rsid w:val="0020395B"/>
    <w:rsid w:val="002046CB"/>
    <w:rsid w:val="002048DF"/>
    <w:rsid w:val="00204DC9"/>
    <w:rsid w:val="002062C0"/>
    <w:rsid w:val="00215130"/>
    <w:rsid w:val="00215311"/>
    <w:rsid w:val="00230002"/>
    <w:rsid w:val="00244C9A"/>
    <w:rsid w:val="00247216"/>
    <w:rsid w:val="0026691B"/>
    <w:rsid w:val="00273D8B"/>
    <w:rsid w:val="002A1857"/>
    <w:rsid w:val="002C7F38"/>
    <w:rsid w:val="0030628A"/>
    <w:rsid w:val="0034009B"/>
    <w:rsid w:val="00343D42"/>
    <w:rsid w:val="0035122B"/>
    <w:rsid w:val="00353451"/>
    <w:rsid w:val="00371032"/>
    <w:rsid w:val="00371B44"/>
    <w:rsid w:val="00374137"/>
    <w:rsid w:val="003875BB"/>
    <w:rsid w:val="00393401"/>
    <w:rsid w:val="003C122B"/>
    <w:rsid w:val="003C5A97"/>
    <w:rsid w:val="003C7A04"/>
    <w:rsid w:val="003D135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765"/>
    <w:rsid w:val="004D55C2"/>
    <w:rsid w:val="004F00B9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C1182"/>
    <w:rsid w:val="005D15C0"/>
    <w:rsid w:val="005D4B7E"/>
    <w:rsid w:val="005E4005"/>
    <w:rsid w:val="005E4CF5"/>
    <w:rsid w:val="0060514A"/>
    <w:rsid w:val="00605B40"/>
    <w:rsid w:val="00613820"/>
    <w:rsid w:val="006229DC"/>
    <w:rsid w:val="00627BE7"/>
    <w:rsid w:val="0063130E"/>
    <w:rsid w:val="00652248"/>
    <w:rsid w:val="00657A26"/>
    <w:rsid w:val="00657B80"/>
    <w:rsid w:val="006629E5"/>
    <w:rsid w:val="00675B3C"/>
    <w:rsid w:val="0069495C"/>
    <w:rsid w:val="006D340A"/>
    <w:rsid w:val="006E5AB6"/>
    <w:rsid w:val="006F1D0F"/>
    <w:rsid w:val="00715A1D"/>
    <w:rsid w:val="0075586E"/>
    <w:rsid w:val="00760BB0"/>
    <w:rsid w:val="0076157A"/>
    <w:rsid w:val="00784593"/>
    <w:rsid w:val="00792F52"/>
    <w:rsid w:val="007A00EF"/>
    <w:rsid w:val="007B19EA"/>
    <w:rsid w:val="007C0A2D"/>
    <w:rsid w:val="007C27B0"/>
    <w:rsid w:val="007E537E"/>
    <w:rsid w:val="007F300B"/>
    <w:rsid w:val="008014C3"/>
    <w:rsid w:val="00804D2D"/>
    <w:rsid w:val="00821C3E"/>
    <w:rsid w:val="00844418"/>
    <w:rsid w:val="00850812"/>
    <w:rsid w:val="00872560"/>
    <w:rsid w:val="00876B9A"/>
    <w:rsid w:val="008841F2"/>
    <w:rsid w:val="008933BF"/>
    <w:rsid w:val="008A10C4"/>
    <w:rsid w:val="008B0248"/>
    <w:rsid w:val="008F5F33"/>
    <w:rsid w:val="0091046A"/>
    <w:rsid w:val="00926ABD"/>
    <w:rsid w:val="009271BA"/>
    <w:rsid w:val="00934706"/>
    <w:rsid w:val="00945FDA"/>
    <w:rsid w:val="00947F4E"/>
    <w:rsid w:val="00966D47"/>
    <w:rsid w:val="00992312"/>
    <w:rsid w:val="00994939"/>
    <w:rsid w:val="009A1553"/>
    <w:rsid w:val="009C0DED"/>
    <w:rsid w:val="00A045FB"/>
    <w:rsid w:val="00A37D7F"/>
    <w:rsid w:val="00A46410"/>
    <w:rsid w:val="00A57688"/>
    <w:rsid w:val="00A61F7A"/>
    <w:rsid w:val="00A72F1E"/>
    <w:rsid w:val="00A769E7"/>
    <w:rsid w:val="00A84A94"/>
    <w:rsid w:val="00A86BF7"/>
    <w:rsid w:val="00A96B4A"/>
    <w:rsid w:val="00A97725"/>
    <w:rsid w:val="00AD1DAA"/>
    <w:rsid w:val="00AF1E23"/>
    <w:rsid w:val="00AF7F81"/>
    <w:rsid w:val="00B01135"/>
    <w:rsid w:val="00B01AFF"/>
    <w:rsid w:val="00B01C41"/>
    <w:rsid w:val="00B05CC7"/>
    <w:rsid w:val="00B275EA"/>
    <w:rsid w:val="00B27E39"/>
    <w:rsid w:val="00B350D8"/>
    <w:rsid w:val="00B426B5"/>
    <w:rsid w:val="00B4702A"/>
    <w:rsid w:val="00B76763"/>
    <w:rsid w:val="00B7732B"/>
    <w:rsid w:val="00B85A78"/>
    <w:rsid w:val="00B879F0"/>
    <w:rsid w:val="00B938D3"/>
    <w:rsid w:val="00BB7A9D"/>
    <w:rsid w:val="00BC0E9A"/>
    <w:rsid w:val="00BC25AA"/>
    <w:rsid w:val="00BC43FF"/>
    <w:rsid w:val="00BE5ABA"/>
    <w:rsid w:val="00C022E3"/>
    <w:rsid w:val="00C0286E"/>
    <w:rsid w:val="00C26318"/>
    <w:rsid w:val="00C36F25"/>
    <w:rsid w:val="00C42564"/>
    <w:rsid w:val="00C4712D"/>
    <w:rsid w:val="00C555C9"/>
    <w:rsid w:val="00C66911"/>
    <w:rsid w:val="00C94F55"/>
    <w:rsid w:val="00CA7D62"/>
    <w:rsid w:val="00CB07A8"/>
    <w:rsid w:val="00CB3CB8"/>
    <w:rsid w:val="00CD4A57"/>
    <w:rsid w:val="00CD5C63"/>
    <w:rsid w:val="00CF17DF"/>
    <w:rsid w:val="00CF3A76"/>
    <w:rsid w:val="00D03FB6"/>
    <w:rsid w:val="00D138F3"/>
    <w:rsid w:val="00D2325E"/>
    <w:rsid w:val="00D33604"/>
    <w:rsid w:val="00D37B08"/>
    <w:rsid w:val="00D437FF"/>
    <w:rsid w:val="00D5130C"/>
    <w:rsid w:val="00D5595F"/>
    <w:rsid w:val="00D61B15"/>
    <w:rsid w:val="00D62265"/>
    <w:rsid w:val="00D8512E"/>
    <w:rsid w:val="00D86D0B"/>
    <w:rsid w:val="00DA0810"/>
    <w:rsid w:val="00DA1E58"/>
    <w:rsid w:val="00DE4EF2"/>
    <w:rsid w:val="00DF2C0E"/>
    <w:rsid w:val="00DF2F4C"/>
    <w:rsid w:val="00E04DB6"/>
    <w:rsid w:val="00E0542A"/>
    <w:rsid w:val="00E05952"/>
    <w:rsid w:val="00E06FFB"/>
    <w:rsid w:val="00E1773F"/>
    <w:rsid w:val="00E264EB"/>
    <w:rsid w:val="00E30155"/>
    <w:rsid w:val="00E719DD"/>
    <w:rsid w:val="00E91FE1"/>
    <w:rsid w:val="00E96AB8"/>
    <w:rsid w:val="00E96DF8"/>
    <w:rsid w:val="00EA5E95"/>
    <w:rsid w:val="00EA6DDE"/>
    <w:rsid w:val="00EC7814"/>
    <w:rsid w:val="00ED4954"/>
    <w:rsid w:val="00EE0943"/>
    <w:rsid w:val="00EE33A2"/>
    <w:rsid w:val="00F00E37"/>
    <w:rsid w:val="00F67A1C"/>
    <w:rsid w:val="00F82C5B"/>
    <w:rsid w:val="00F8555F"/>
    <w:rsid w:val="00F8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16087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69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69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69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2</cp:revision>
  <cp:lastPrinted>1899-12-31T18:30:00Z</cp:lastPrinted>
  <dcterms:created xsi:type="dcterms:W3CDTF">2024-08-12T13:10:00Z</dcterms:created>
  <dcterms:modified xsi:type="dcterms:W3CDTF">2024-08-12T13:10:00Z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